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312C2E">
        <w:rPr>
          <w:b/>
          <w:noProof/>
          <w:sz w:val="24"/>
        </w:rPr>
        <w:t>0042</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CF7F2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F7F28">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12C2E" w:rsidP="00312C2E">
            <w:pPr>
              <w:pStyle w:val="CRCoverPage"/>
              <w:spacing w:after="0"/>
              <w:jc w:val="center"/>
              <w:rPr>
                <w:noProof/>
              </w:rPr>
            </w:pPr>
            <w:r>
              <w:rPr>
                <w:b/>
                <w:noProof/>
                <w:sz w:val="28"/>
              </w:rPr>
              <w:t>1801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F7F28">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95B8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95B8F">
            <w:pPr>
              <w:pStyle w:val="CRCoverPage"/>
              <w:spacing w:after="0"/>
              <w:ind w:left="100"/>
              <w:rPr>
                <w:noProof/>
              </w:rPr>
            </w:pPr>
            <w:r>
              <w:t>Clarification on the Uplink data status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B6DBF">
            <w:pPr>
              <w:pStyle w:val="CRCoverPage"/>
              <w:spacing w:after="0"/>
              <w:ind w:left="100"/>
              <w:rPr>
                <w:noProof/>
              </w:rPr>
            </w:pPr>
            <w:r>
              <w:rPr>
                <w:noProof/>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B6DBF">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B6DBF">
            <w:pPr>
              <w:pStyle w:val="CRCoverPage"/>
              <w:spacing w:after="0"/>
              <w:ind w:left="100"/>
              <w:rPr>
                <w:noProof/>
              </w:rPr>
            </w:pPr>
            <w:r>
              <w:rPr>
                <w:noProof/>
              </w:rPr>
              <w:t>2020-01-16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B6DB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B6DBF">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95B8F">
            <w:pPr>
              <w:pStyle w:val="CRCoverPage"/>
              <w:spacing w:after="0"/>
              <w:ind w:left="100"/>
            </w:pPr>
            <w:r>
              <w:rPr>
                <w:noProof/>
                <w:lang w:eastAsia="zh-CN"/>
              </w:rPr>
              <w:t>In the</w:t>
            </w:r>
            <w:r>
              <w:rPr>
                <w:rFonts w:hint="eastAsia"/>
                <w:noProof/>
                <w:lang w:eastAsia="zh-CN"/>
              </w:rPr>
              <w:t xml:space="preserve"> </w:t>
            </w:r>
            <w:r>
              <w:rPr>
                <w:noProof/>
                <w:lang w:eastAsia="zh-CN"/>
              </w:rPr>
              <w:t xml:space="preserve">subclause </w:t>
            </w:r>
            <w:r>
              <w:t xml:space="preserve">5.2.2.3.2.2 of TS 29.502, </w:t>
            </w:r>
          </w:p>
          <w:p w:rsidR="00A95B8F" w:rsidRPr="00A95B8F" w:rsidRDefault="00A95B8F" w:rsidP="00A95B8F">
            <w:pPr>
              <w:pStyle w:val="B1"/>
              <w:ind w:hanging="1"/>
              <w:rPr>
                <w:i/>
              </w:rPr>
            </w:pPr>
            <w:r w:rsidRPr="00A95B8F">
              <w:rPr>
                <w:i/>
              </w:rPr>
              <w:t>If the SMF finds the PDU session already activated when receiving the request in step 1, the SMF shall delete the N3 tunnel information and update the UPF accordingly (see step 8a of clause 4.2.3.2 of 3GPP TS 23.502 [3]).</w:t>
            </w:r>
          </w:p>
          <w:p w:rsidR="00DB1F7C" w:rsidRDefault="00DB1F7C">
            <w:pPr>
              <w:pStyle w:val="CRCoverPage"/>
              <w:spacing w:after="0"/>
              <w:ind w:left="100"/>
              <w:rPr>
                <w:lang w:eastAsia="zh-CN"/>
              </w:rPr>
            </w:pPr>
            <w:r>
              <w:rPr>
                <w:noProof/>
                <w:lang w:eastAsia="zh-CN"/>
              </w:rPr>
              <w:t>In the subclause</w:t>
            </w:r>
            <w:r w:rsidRPr="00050CA8">
              <w:rPr>
                <w:lang w:eastAsia="zh-CN"/>
              </w:rPr>
              <w:t xml:space="preserve"> </w:t>
            </w:r>
            <w:r>
              <w:rPr>
                <w:lang w:eastAsia="zh-CN"/>
              </w:rPr>
              <w:t>4.2.3.2</w:t>
            </w:r>
            <w:r w:rsidR="00D626D0">
              <w:rPr>
                <w:lang w:eastAsia="zh-CN"/>
              </w:rPr>
              <w:t xml:space="preserve"> of TS23.502</w:t>
            </w:r>
          </w:p>
          <w:p w:rsidR="00A95B8F" w:rsidRDefault="00DB1F7C" w:rsidP="00DB1F7C">
            <w:pPr>
              <w:pStyle w:val="B1"/>
              <w:ind w:hanging="1"/>
              <w:rPr>
                <w:i/>
              </w:rPr>
            </w:pPr>
            <w:r w:rsidRPr="00DB1F7C">
              <w:rPr>
                <w:i/>
              </w:rPr>
              <w:t xml:space="preserve">If the Service Request is triggered by the UE for user data, the UE identifies, using the List Of PDU Sessions To Be Activated, </w:t>
            </w:r>
            <w:r w:rsidRPr="00DB1F7C">
              <w:rPr>
                <w:i/>
                <w:highlight w:val="green"/>
              </w:rPr>
              <w:t>the PDU Session(s) for which the UP connections are to be activated</w:t>
            </w:r>
            <w:r w:rsidRPr="00DB1F7C">
              <w:rPr>
                <w:i/>
              </w:rPr>
              <w:t xml:space="preserve"> in Service Request message.</w:t>
            </w:r>
          </w:p>
          <w:p w:rsidR="00DB1F7C" w:rsidRDefault="00DB1F7C" w:rsidP="00DB1F7C">
            <w:pPr>
              <w:pStyle w:val="CRCoverPage"/>
              <w:spacing w:after="0"/>
              <w:ind w:left="100"/>
              <w:rPr>
                <w:noProof/>
                <w:lang w:eastAsia="zh-CN"/>
              </w:rPr>
            </w:pPr>
            <w:r>
              <w:rPr>
                <w:noProof/>
                <w:lang w:eastAsia="zh-CN"/>
              </w:rPr>
              <w:t>W</w:t>
            </w:r>
            <w:r>
              <w:rPr>
                <w:rFonts w:hint="eastAsia"/>
                <w:noProof/>
                <w:lang w:eastAsia="zh-CN"/>
              </w:rPr>
              <w:t>hen</w:t>
            </w:r>
            <w:r w:rsidR="004033E6">
              <w:rPr>
                <w:noProof/>
                <w:lang w:eastAsia="zh-CN"/>
              </w:rPr>
              <w:t xml:space="preserve"> the UE initiates the service request message with the Uplink data</w:t>
            </w:r>
            <w:r w:rsidR="002D005D">
              <w:rPr>
                <w:noProof/>
                <w:lang w:eastAsia="zh-CN"/>
              </w:rPr>
              <w:t xml:space="preserve"> status, the</w:t>
            </w:r>
            <w:r w:rsidR="00D626D0">
              <w:rPr>
                <w:noProof/>
                <w:lang w:eastAsia="zh-CN"/>
              </w:rPr>
              <w:t xml:space="preserve"> AMF will send the Nsmf message to SMF to request the activation of the UP. However the SMF will consider this as an abnormal case if the UP is active. </w:t>
            </w:r>
          </w:p>
          <w:p w:rsidR="00D626D0" w:rsidRDefault="00D626D0" w:rsidP="00D626D0">
            <w:pPr>
              <w:rPr>
                <w:rFonts w:ascii="Arial" w:hAnsi="Arial"/>
                <w:noProof/>
                <w:lang w:eastAsia="zh-CN"/>
              </w:rPr>
            </w:pPr>
            <w:r w:rsidRPr="00D626D0">
              <w:rPr>
                <w:rFonts w:ascii="Arial" w:hAnsi="Arial"/>
                <w:noProof/>
                <w:lang w:eastAsia="zh-CN"/>
              </w:rPr>
              <w:t xml:space="preserve">In the TS24.501, it is specified that </w:t>
            </w:r>
          </w:p>
          <w:p w:rsidR="00D626D0" w:rsidRPr="00D626D0" w:rsidRDefault="00D626D0" w:rsidP="00D626D0">
            <w:pPr>
              <w:rPr>
                <w:i/>
              </w:rPr>
            </w:pPr>
            <w:r w:rsidRPr="00D626D0">
              <w:rPr>
                <w:i/>
              </w:rPr>
              <w:t>T</w:t>
            </w:r>
            <w:r w:rsidRPr="00D626D0">
              <w:rPr>
                <w:rFonts w:hint="eastAsia"/>
                <w:i/>
              </w:rPr>
              <w:t xml:space="preserve">he </w:t>
            </w:r>
            <w:r w:rsidRPr="00D626D0">
              <w:rPr>
                <w:i/>
              </w:rPr>
              <w:t>Uplink data status</w:t>
            </w:r>
            <w:r w:rsidRPr="00D626D0">
              <w:rPr>
                <w:rFonts w:hint="eastAsia"/>
                <w:i/>
              </w:rPr>
              <w:t xml:space="preserve"> IE</w:t>
            </w:r>
            <w:r w:rsidRPr="00D626D0">
              <w:rPr>
                <w:i/>
              </w:rPr>
              <w:t xml:space="preserve"> may be included in the SERVICE REQUEST message</w:t>
            </w:r>
            <w:r w:rsidRPr="00D626D0">
              <w:rPr>
                <w:rFonts w:hint="eastAsia"/>
                <w:i/>
              </w:rPr>
              <w:t xml:space="preserve"> to indicate</w:t>
            </w:r>
            <w:r w:rsidRPr="00D626D0">
              <w:rPr>
                <w:i/>
              </w:rPr>
              <w:t xml:space="preserve"> </w:t>
            </w:r>
            <w:r w:rsidRPr="00D626D0">
              <w:rPr>
                <w:rFonts w:hint="eastAsia"/>
                <w:i/>
              </w:rPr>
              <w:t>which</w:t>
            </w:r>
            <w:r w:rsidRPr="00D626D0">
              <w:rPr>
                <w:i/>
              </w:rPr>
              <w:t xml:space="preserve"> PDU session(s) associated with the access type the SERVICE REQUEST message is sent over </w:t>
            </w:r>
            <w:r w:rsidRPr="00D626D0">
              <w:rPr>
                <w:rFonts w:hint="eastAsia"/>
                <w:i/>
              </w:rPr>
              <w:t>have pending user data to be sent</w:t>
            </w:r>
            <w:r w:rsidRPr="00D626D0">
              <w:rPr>
                <w:i/>
              </w:rPr>
              <w:t>.</w:t>
            </w:r>
          </w:p>
          <w:p w:rsidR="00D626D0" w:rsidRPr="00D626D0" w:rsidRDefault="00D626D0" w:rsidP="00DB1F7C">
            <w:pPr>
              <w:pStyle w:val="CRCoverPage"/>
              <w:spacing w:after="0"/>
              <w:ind w:left="100"/>
              <w:rPr>
                <w:noProof/>
                <w:lang w:eastAsia="zh-CN"/>
              </w:rPr>
            </w:pPr>
            <w:r>
              <w:rPr>
                <w:rFonts w:hint="eastAsia"/>
                <w:noProof/>
                <w:lang w:eastAsia="zh-CN"/>
              </w:rPr>
              <w:t>However this would cause some confus</w:t>
            </w:r>
            <w:r>
              <w:rPr>
                <w:noProof/>
                <w:lang w:eastAsia="zh-CN"/>
              </w:rPr>
              <w:t xml:space="preserve">ion that the UE can also include the uplink data status IE and set the corresponding PSI to 1 even the UP for this PDU session has been activated. In this case, the SMF will delete the N3 tunnel and re-establish N3 tunnel again.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626D0" w:rsidP="00D626D0">
            <w:pPr>
              <w:pStyle w:val="CRCoverPage"/>
              <w:spacing w:after="0"/>
              <w:ind w:left="100"/>
              <w:rPr>
                <w:noProof/>
                <w:lang w:eastAsia="zh-CN"/>
              </w:rPr>
            </w:pPr>
            <w:r>
              <w:rPr>
                <w:rFonts w:hint="eastAsia"/>
                <w:noProof/>
                <w:lang w:eastAsia="zh-CN"/>
              </w:rPr>
              <w:t xml:space="preserve">It is clarified that UE will include the uplink data status IE if </w:t>
            </w:r>
            <w:r>
              <w:rPr>
                <w:rFonts w:eastAsia="Malgun Gothic"/>
                <w:lang w:eastAsia="ko-KR"/>
              </w:rPr>
              <w:t>the user-plane resources for the PDU sessions are not established and the UE has the pending data for these PDU sessions.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626D0">
            <w:pPr>
              <w:pStyle w:val="CRCoverPage"/>
              <w:spacing w:after="0"/>
              <w:ind w:left="100"/>
              <w:rPr>
                <w:noProof/>
                <w:lang w:eastAsia="zh-CN"/>
              </w:rPr>
            </w:pPr>
            <w:r>
              <w:rPr>
                <w:rFonts w:hint="eastAsia"/>
                <w:noProof/>
                <w:lang w:eastAsia="zh-CN"/>
              </w:rPr>
              <w:t>The N</w:t>
            </w:r>
            <w:r>
              <w:rPr>
                <w:noProof/>
                <w:lang w:eastAsia="zh-CN"/>
              </w:rPr>
              <w:t>3 tunnel will be deleted and re-established. This will cause the service interruption and cause additional signalling over N2 and N4 interface.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E5A2B">
            <w:pPr>
              <w:pStyle w:val="CRCoverPage"/>
              <w:spacing w:after="0"/>
              <w:ind w:left="100"/>
              <w:rPr>
                <w:noProof/>
                <w:lang w:eastAsia="zh-CN"/>
              </w:rPr>
            </w:pPr>
            <w:r>
              <w:rPr>
                <w:rFonts w:hint="eastAsia"/>
                <w:noProof/>
                <w:lang w:eastAsia="zh-CN"/>
              </w:rPr>
              <w:t>5.6.1.2.1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A0AB6" w:rsidRDefault="00BA0AB6" w:rsidP="00BA0AB6">
      <w:pPr>
        <w:jc w:val="center"/>
        <w:rPr>
          <w:noProof/>
          <w:highlight w:val="green"/>
        </w:rPr>
      </w:pPr>
    </w:p>
    <w:p w:rsidR="00BA0AB6" w:rsidRDefault="00BA0AB6" w:rsidP="00BA0AB6">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D626D0" w:rsidRDefault="00D626D0" w:rsidP="00D626D0">
      <w:pPr>
        <w:pStyle w:val="5"/>
      </w:pPr>
      <w:bookmarkStart w:id="2" w:name="_Toc20232711"/>
      <w:bookmarkStart w:id="3" w:name="_Toc27746813"/>
      <w:r>
        <w:t>5.6.1.2.1</w:t>
      </w:r>
      <w:r>
        <w:tab/>
        <w:t xml:space="preserve">UE is not using 5GS services with control plane </w:t>
      </w:r>
      <w:proofErr w:type="spellStart"/>
      <w:r>
        <w:t>CIoT</w:t>
      </w:r>
      <w:proofErr w:type="spellEnd"/>
      <w:r>
        <w:t xml:space="preserve"> 5GS optimization</w:t>
      </w:r>
      <w:bookmarkEnd w:id="2"/>
      <w:bookmarkEnd w:id="3"/>
    </w:p>
    <w:p w:rsidR="00D626D0" w:rsidRDefault="00D626D0" w:rsidP="00D626D0">
      <w:r>
        <w:t xml:space="preserve">The UE initiates </w:t>
      </w:r>
      <w:r w:rsidRPr="00C579E5">
        <w:t xml:space="preserve">the service request procedure by sending a SERVICE REQUEST message to the </w:t>
      </w:r>
      <w:r>
        <w:t>AMF and starts timer T3517.</w:t>
      </w:r>
    </w:p>
    <w:p w:rsidR="00D626D0" w:rsidRDefault="00D626D0" w:rsidP="00D626D0">
      <w:r>
        <w:t xml:space="preserve">If the UE is sending the SERVICE REQUEST message </w:t>
      </w:r>
      <w:r w:rsidRPr="003168A2">
        <w:t xml:space="preserve">from </w:t>
      </w:r>
      <w:r>
        <w:t>5GMM-</w:t>
      </w:r>
      <w:r w:rsidRPr="003168A2">
        <w:t xml:space="preserve">IDLE </w:t>
      </w:r>
      <w:r>
        <w:t>mode and the UE needs to send non-</w:t>
      </w:r>
      <w:proofErr w:type="spellStart"/>
      <w:r>
        <w:t>cleartext</w:t>
      </w:r>
      <w:proofErr w:type="spellEnd"/>
      <w:r>
        <w:t xml:space="preserve"> IEs, the UE shall send the SERVICE REQUEST message including the NAS message container IE as described in </w:t>
      </w:r>
      <w:proofErr w:type="spellStart"/>
      <w:r>
        <w:t>subclause</w:t>
      </w:r>
      <w:proofErr w:type="spellEnd"/>
      <w:r>
        <w:t> 4.4.6.</w:t>
      </w:r>
    </w:p>
    <w:p w:rsidR="00D626D0" w:rsidRDefault="00D626D0" w:rsidP="00D626D0">
      <w:pPr>
        <w:rPr>
          <w:lang w:eastAsia="ja-JP"/>
        </w:rPr>
      </w:pPr>
      <w:r>
        <w:t xml:space="preserve">For cases a), b), and g) </w:t>
      </w:r>
      <w:r w:rsidRPr="00C579E5">
        <w:t xml:space="preserve">in </w:t>
      </w:r>
      <w:proofErr w:type="spellStart"/>
      <w:r w:rsidRPr="00C579E5">
        <w:t>subclause</w:t>
      </w:r>
      <w:proofErr w:type="spellEnd"/>
      <w:r w:rsidRPr="00C579E5">
        <w:t>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rsidR="00D626D0" w:rsidRPr="00E13C65" w:rsidRDefault="00D626D0" w:rsidP="00D626D0">
      <w:pPr>
        <w:rPr>
          <w:lang w:eastAsia="ja-JP"/>
        </w:rPr>
      </w:pPr>
      <w:r>
        <w:t xml:space="preserve">For cases c), d), e), f), </w:t>
      </w:r>
      <w:proofErr w:type="spellStart"/>
      <w:r>
        <w:t>i</w:t>
      </w:r>
      <w:proofErr w:type="spellEnd"/>
      <w:r>
        <w:t xml:space="preserve">) and j) </w:t>
      </w:r>
      <w:r w:rsidRPr="00C579E5">
        <w:t xml:space="preserve">in </w:t>
      </w:r>
      <w:proofErr w:type="spellStart"/>
      <w:r w:rsidRPr="00C579E5">
        <w:t>subclause</w:t>
      </w:r>
      <w:proofErr w:type="spellEnd"/>
      <w:r w:rsidRPr="00C579E5">
        <w:t>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rsidR="00D626D0" w:rsidRDefault="00D626D0" w:rsidP="00D626D0">
      <w:r>
        <w:t xml:space="preserve">For case a) </w:t>
      </w:r>
      <w:r w:rsidRPr="00C579E5">
        <w:t xml:space="preserve">in </w:t>
      </w:r>
      <w:proofErr w:type="spellStart"/>
      <w:r w:rsidRPr="00C579E5">
        <w:t>subclause</w:t>
      </w:r>
      <w:proofErr w:type="spellEnd"/>
      <w:r w:rsidRPr="00C579E5">
        <w:t> </w:t>
      </w:r>
      <w:r>
        <w:t>5.6.1.1:</w:t>
      </w:r>
    </w:p>
    <w:p w:rsidR="00D626D0" w:rsidRDefault="00D626D0" w:rsidP="00D626D0">
      <w:pPr>
        <w:pStyle w:val="B1"/>
      </w:pPr>
      <w:r>
        <w:t>a)</w:t>
      </w:r>
      <w:r w:rsidRPr="00FE320E">
        <w:tab/>
      </w:r>
      <w:proofErr w:type="gramStart"/>
      <w:r>
        <w:t>if</w:t>
      </w:r>
      <w:proofErr w:type="gramEnd"/>
      <w:r>
        <w:t xml:space="preserve">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w:t>
      </w:r>
      <w:r>
        <w:t xml:space="preserve">established </w:t>
      </w:r>
      <w:r w:rsidRPr="00934F0A">
        <w:t>the PDU session(s)</w:t>
      </w:r>
      <w:r>
        <w:t xml:space="preserve"> </w:t>
      </w:r>
      <w:r w:rsidRPr="00934F0A">
        <w:t xml:space="preserve">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w:t>
      </w:r>
      <w:r>
        <w:t xml:space="preserve">the PDU session(s) for which the UE allows </w:t>
      </w:r>
      <w:r w:rsidRPr="00B3358D">
        <w:rPr>
          <w:rFonts w:hint="eastAsia"/>
        </w:rPr>
        <w:t xml:space="preserve">the </w:t>
      </w:r>
      <w:r w:rsidRPr="00B30CFD">
        <w:t>user</w:t>
      </w:r>
      <w:r>
        <w:t>-</w:t>
      </w:r>
      <w:r w:rsidRPr="00B30CFD">
        <w:t>plane resources</w:t>
      </w:r>
      <w:r>
        <w:t xml:space="preserve"> </w:t>
      </w:r>
      <w:r w:rsidRPr="00B3358D">
        <w:t xml:space="preserve">to </w:t>
      </w:r>
      <w:r>
        <w:t>be re-establish</w:t>
      </w:r>
      <w:r>
        <w:rPr>
          <w:rFonts w:hint="eastAsia"/>
          <w:lang w:eastAsia="ja-JP"/>
        </w:rPr>
        <w:t>e</w:t>
      </w:r>
      <w:r>
        <w:rPr>
          <w:lang w:eastAsia="ja-JP"/>
        </w:rPr>
        <w:t>d</w:t>
      </w:r>
      <w:r>
        <w:t xml:space="preserve"> over 3GPP access in the Allowed PDU session status IE.</w:t>
      </w:r>
      <w:r w:rsidRPr="004B04BC">
        <w:t xml:space="preserve"> </w:t>
      </w:r>
      <w:r>
        <w:t>Otherwise, the UE shall not indicate any PDU session(s) in the Allowed PDU session status IE;</w:t>
      </w:r>
    </w:p>
    <w:p w:rsidR="00D626D0" w:rsidRDefault="00D626D0" w:rsidP="00D626D0">
      <w:pPr>
        <w:pStyle w:val="B1"/>
      </w:pPr>
      <w:r>
        <w:t>b)</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 over 3GPP access,</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t xml:space="preserve"> for which</w:t>
      </w:r>
      <w:r w:rsidRPr="00B3358D">
        <w:rPr>
          <w:rFonts w:hint="eastAsia"/>
        </w:rPr>
        <w:t xml:space="preserve"> </w:t>
      </w:r>
      <w:r>
        <w:t xml:space="preserve">the UE </w:t>
      </w:r>
      <w:r>
        <w:rPr>
          <w:rFonts w:hint="eastAsia"/>
        </w:rPr>
        <w:t>has pending user data to be sent</w:t>
      </w:r>
      <w:r>
        <w:t>; or</w:t>
      </w:r>
    </w:p>
    <w:p w:rsidR="00D626D0" w:rsidRDefault="00D626D0" w:rsidP="00D626D0">
      <w:pPr>
        <w:pStyle w:val="B1"/>
      </w:pPr>
      <w:r>
        <w:t>c)</w:t>
      </w:r>
      <w:r w:rsidRPr="00FE320E">
        <w:tab/>
      </w:r>
      <w:proofErr w:type="gramStart"/>
      <w:r>
        <w:t>otherwise</w:t>
      </w:r>
      <w:proofErr w:type="gramEnd"/>
      <w:r>
        <w:t>,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rsidR="00D626D0" w:rsidRDefault="00D626D0" w:rsidP="00D626D0">
      <w:r>
        <w:t xml:space="preserve">For case b) </w:t>
      </w:r>
      <w:r w:rsidRPr="00C579E5">
        <w:t xml:space="preserve">in </w:t>
      </w:r>
      <w:proofErr w:type="spellStart"/>
      <w:r w:rsidRPr="00C579E5">
        <w:t>subclause</w:t>
      </w:r>
      <w:proofErr w:type="spellEnd"/>
      <w:r w:rsidRPr="00C579E5">
        <w:t> </w:t>
      </w:r>
      <w:r>
        <w:t>5.6.1.1:</w:t>
      </w:r>
    </w:p>
    <w:p w:rsidR="00D626D0" w:rsidRDefault="00D626D0" w:rsidP="00D626D0">
      <w:pPr>
        <w:pStyle w:val="B1"/>
      </w:pPr>
      <w:r>
        <w:t>a)</w:t>
      </w:r>
      <w:r>
        <w:tab/>
      </w:r>
      <w:proofErr w:type="gramStart"/>
      <w:r>
        <w:t>the</w:t>
      </w:r>
      <w:proofErr w:type="gramEnd"/>
      <w:r>
        <w:t xml:space="preserv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the PDU session(s) 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the PDU session</w:t>
      </w:r>
      <w:r w:rsidRPr="00B3358D">
        <w:t>(s)</w:t>
      </w:r>
      <w:r>
        <w:t xml:space="preserve"> for which</w:t>
      </w:r>
      <w:r w:rsidRPr="00B3358D">
        <w:rPr>
          <w:rFonts w:hint="eastAsia"/>
        </w:rPr>
        <w:t xml:space="preserve"> the UE </w:t>
      </w:r>
      <w:r>
        <w:t xml:space="preserve">allows the user-plane resources </w:t>
      </w:r>
      <w:r w:rsidRPr="00B3358D">
        <w:t xml:space="preserve">to </w:t>
      </w:r>
      <w:r>
        <w:t>be re-established over 3GPP access in the Allowed PDU session status IE. Otherwise, the UE shall not indicate any PDU session(s) in the Allowed PDU session status IE;</w:t>
      </w:r>
    </w:p>
    <w:p w:rsidR="00D626D0" w:rsidRPr="00120158" w:rsidRDefault="00D626D0" w:rsidP="00D626D0">
      <w:pPr>
        <w:pStyle w:val="B1"/>
      </w:pPr>
      <w:r>
        <w:t>b)</w:t>
      </w:r>
      <w:r>
        <w:tab/>
      </w:r>
      <w:r w:rsidRPr="00120158">
        <w:t xml:space="preserve">if the UE </w:t>
      </w:r>
      <w:r w:rsidRPr="00120158">
        <w:rPr>
          <w:rFonts w:hint="eastAsia"/>
        </w:rPr>
        <w:t xml:space="preserve">has uplink </w:t>
      </w:r>
      <w:r w:rsidRPr="00120158">
        <w:t>user data</w:t>
      </w:r>
      <w:r w:rsidRPr="00120158">
        <w:rPr>
          <w:rFonts w:hint="eastAsia"/>
        </w:rPr>
        <w:t xml:space="preserve"> pending</w:t>
      </w:r>
      <w:r w:rsidRPr="00120158">
        <w:t xml:space="preserve"> to be sent</w:t>
      </w:r>
      <w:r>
        <w:t xml:space="preserve"> over 3GPP access</w:t>
      </w:r>
      <w:r w:rsidRPr="00120158">
        <w:t>, the Uplink data status IE shall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 to indicate the PDU session</w:t>
      </w:r>
      <w:r w:rsidRPr="00120158">
        <w:t>(s) for which</w:t>
      </w:r>
      <w:r w:rsidRPr="00120158">
        <w:rPr>
          <w:rFonts w:hint="eastAsia"/>
        </w:rPr>
        <w:t xml:space="preserve"> </w:t>
      </w:r>
      <w:r w:rsidRPr="00120158">
        <w:t xml:space="preserve">the UE </w:t>
      </w:r>
      <w:r w:rsidRPr="00120158">
        <w:rPr>
          <w:rFonts w:hint="eastAsia"/>
        </w:rPr>
        <w:t>has pending user data to be sent</w:t>
      </w:r>
      <w:r w:rsidRPr="00120158">
        <w:t>;</w:t>
      </w:r>
    </w:p>
    <w:p w:rsidR="00D626D0" w:rsidRPr="00E46809" w:rsidRDefault="00D626D0" w:rsidP="00D626D0">
      <w:pPr>
        <w:pStyle w:val="B1"/>
      </w:pPr>
      <w:r>
        <w:t>c</w:t>
      </w:r>
      <w:r w:rsidRPr="00120158">
        <w:t>)</w:t>
      </w:r>
      <w:r w:rsidRPr="00120158">
        <w:tab/>
      </w:r>
      <w:proofErr w:type="gramStart"/>
      <w:r w:rsidRPr="00120158">
        <w:t>otherwise</w:t>
      </w:r>
      <w:proofErr w:type="gramEnd"/>
      <w:r w:rsidRPr="00120158">
        <w:t>, the Uplink data status IE shall not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w:t>
      </w:r>
      <w:r w:rsidRPr="00B3358D">
        <w:rPr>
          <w:rFonts w:hint="eastAsia"/>
        </w:rPr>
        <w:t>.</w:t>
      </w:r>
    </w:p>
    <w:p w:rsidR="00D626D0" w:rsidRDefault="00D626D0" w:rsidP="00D626D0">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rsidR="00D626D0" w:rsidRDefault="00D626D0" w:rsidP="00D626D0">
      <w:r>
        <w:t xml:space="preserve">For case c) </w:t>
      </w:r>
      <w:r w:rsidRPr="00C579E5">
        <w:t xml:space="preserve">in </w:t>
      </w:r>
      <w:proofErr w:type="spellStart"/>
      <w:r w:rsidRPr="00C579E5">
        <w:t>subclause</w:t>
      </w:r>
      <w:proofErr w:type="spellEnd"/>
      <w:r w:rsidRPr="00C579E5">
        <w:t>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rsidR="00D626D0" w:rsidRDefault="00D626D0" w:rsidP="00D626D0">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rsidR="00D626D0" w:rsidRDefault="00D626D0" w:rsidP="00D626D0">
      <w:pPr>
        <w:pStyle w:val="B1"/>
      </w:pPr>
      <w:r>
        <w:t>b)</w:t>
      </w:r>
      <w:r>
        <w:tab/>
      </w:r>
      <w:proofErr w:type="gramStart"/>
      <w:r>
        <w:t>o</w:t>
      </w:r>
      <w:r>
        <w:rPr>
          <w:rFonts w:hint="eastAsia"/>
        </w:rPr>
        <w:t>therwise</w:t>
      </w:r>
      <w:proofErr w:type="gramEnd"/>
      <w:r>
        <w:rPr>
          <w:rFonts w:hint="eastAsia"/>
        </w:rPr>
        <w:t>,</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rsidR="00D626D0" w:rsidRDefault="00D626D0" w:rsidP="00D626D0">
      <w:r>
        <w:t xml:space="preserve">When </w:t>
      </w:r>
      <w:r w:rsidRPr="00014B70">
        <w:t xml:space="preserve">the UE is in a non-allowed area or is not in an allowed area as specified in </w:t>
      </w:r>
      <w:proofErr w:type="spellStart"/>
      <w:r w:rsidRPr="00014B70">
        <w:t>subclause</w:t>
      </w:r>
      <w:proofErr w:type="spellEnd"/>
      <w:r w:rsidRPr="00C579E5">
        <w:t> </w:t>
      </w:r>
      <w:r w:rsidRPr="00014B70">
        <w:t>5.3.</w:t>
      </w:r>
      <w:r>
        <w:t>5 and:</w:t>
      </w:r>
    </w:p>
    <w:p w:rsidR="00D626D0" w:rsidRDefault="00D626D0" w:rsidP="00D626D0">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 xml:space="preserve">and shall not include </w:t>
      </w:r>
      <w:r w:rsidRPr="00A94170">
        <w:lastRenderedPageBreak/>
        <w:t>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rsidR="00D626D0" w:rsidRDefault="00D626D0" w:rsidP="00D626D0">
      <w:pPr>
        <w:pStyle w:val="B1"/>
      </w:pPr>
      <w:r>
        <w:t>b)</w:t>
      </w:r>
      <w:r>
        <w:tab/>
      </w:r>
      <w:proofErr w:type="gramStart"/>
      <w:r>
        <w:t>otherwise</w:t>
      </w:r>
      <w:proofErr w:type="gramEnd"/>
      <w:r>
        <w:t xml:space="preserve">, the UE shall not initiate service request procedure </w:t>
      </w:r>
      <w:r w:rsidRPr="00A94170">
        <w:t>except for emergency services, high priority access or responding to paging or notification</w:t>
      </w:r>
      <w:r>
        <w:t>.</w:t>
      </w:r>
    </w:p>
    <w:p w:rsidR="00D626D0" w:rsidRDefault="00D626D0" w:rsidP="00D626D0">
      <w:pPr>
        <w:rPr>
          <w:lang w:eastAsia="zh-CN"/>
        </w:rPr>
      </w:pPr>
      <w:r>
        <w:t xml:space="preserve">For cases d) and e) </w:t>
      </w:r>
      <w:r w:rsidRPr="00C579E5">
        <w:t xml:space="preserve">in </w:t>
      </w:r>
      <w:proofErr w:type="spellStart"/>
      <w:r w:rsidRPr="00C579E5">
        <w:t>subclause</w:t>
      </w:r>
      <w:proofErr w:type="spellEnd"/>
      <w:r w:rsidRPr="00C579E5">
        <w:t>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rsidR="00D626D0" w:rsidRDefault="00D626D0" w:rsidP="00D626D0">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rsidR="00D626D0" w:rsidRDefault="00D626D0" w:rsidP="00D626D0">
      <w:pPr>
        <w:pStyle w:val="B1"/>
      </w:pPr>
      <w:r>
        <w:rPr>
          <w:lang w:eastAsia="zh-CN"/>
        </w:rPr>
        <w:t>b)</w:t>
      </w:r>
      <w:r>
        <w:rPr>
          <w:lang w:eastAsia="zh-CN"/>
        </w:rPr>
        <w:tab/>
      </w:r>
      <w:proofErr w:type="gramStart"/>
      <w:r>
        <w:rPr>
          <w:lang w:eastAsia="zh-CN"/>
        </w:rPr>
        <w:t>otherwise</w:t>
      </w:r>
      <w:proofErr w:type="gramEnd"/>
      <w:r>
        <w:rPr>
          <w:lang w:eastAsia="zh-CN"/>
        </w:rPr>
        <w:t>,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rsidR="00D626D0" w:rsidRDefault="00D626D0" w:rsidP="00D626D0">
      <w:pPr>
        <w:pStyle w:val="NO"/>
      </w:pPr>
      <w:r>
        <w:t>NOTE 1:</w:t>
      </w:r>
      <w:r>
        <w:tab/>
        <w:t>For a UE in NB-N1 mode, the Uplink data status IE cannot be used to request the establishment of user-plane resources such that there will be user-plane resources established for more than two PDU sessions.</w:t>
      </w:r>
    </w:p>
    <w:p w:rsidR="00D626D0" w:rsidRDefault="00D626D0" w:rsidP="00D626D0">
      <w:r>
        <w:t xml:space="preserve">For case f) in </w:t>
      </w:r>
      <w:proofErr w:type="spellStart"/>
      <w:r>
        <w:t>subclause</w:t>
      </w:r>
      <w:proofErr w:type="spellEnd"/>
      <w:r w:rsidRPr="00C579E5">
        <w:t> </w:t>
      </w:r>
      <w:r w:rsidRPr="00E110E6">
        <w:t>5.6.1.1</w:t>
      </w:r>
      <w:r>
        <w:t>:</w:t>
      </w:r>
    </w:p>
    <w:p w:rsidR="00D626D0" w:rsidRDefault="00D626D0" w:rsidP="00D626D0">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rsidR="00D626D0" w:rsidRDefault="00D626D0" w:rsidP="00D626D0">
      <w:pPr>
        <w:pStyle w:val="B1"/>
      </w:pPr>
      <w:r>
        <w:t>b)</w:t>
      </w:r>
      <w:r>
        <w:tab/>
      </w:r>
      <w:r w:rsidRPr="00E110E6">
        <w:t>otherwise, if the UE is not a UE configured for high priority access in selected PLMN, the service type IE in the SERVICE REQUEST message shall be set to "signalling".</w:t>
      </w:r>
    </w:p>
    <w:p w:rsidR="00D626D0" w:rsidRDefault="00D626D0" w:rsidP="00D626D0">
      <w:r>
        <w:t xml:space="preserve">For case g) </w:t>
      </w:r>
      <w:r w:rsidRPr="00C579E5">
        <w:t xml:space="preserve">in </w:t>
      </w:r>
      <w:proofErr w:type="spellStart"/>
      <w:r w:rsidRPr="00C579E5">
        <w:t>subclause</w:t>
      </w:r>
      <w:proofErr w:type="spellEnd"/>
      <w:r w:rsidRPr="00C579E5">
        <w:t>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rsidR="00D626D0" w:rsidRPr="00CD2F0E" w:rsidRDefault="00D626D0" w:rsidP="00D626D0">
      <w:r>
        <w:t xml:space="preserve">For case h) </w:t>
      </w:r>
      <w:r w:rsidRPr="00C579E5">
        <w:t xml:space="preserve">in </w:t>
      </w:r>
      <w:proofErr w:type="spellStart"/>
      <w:r w:rsidRPr="00C579E5">
        <w:t>subclause</w:t>
      </w:r>
      <w:proofErr w:type="spellEnd"/>
      <w:r w:rsidRPr="00C579E5">
        <w:t> </w:t>
      </w:r>
      <w:r>
        <w:t>5.6.1.1,</w:t>
      </w:r>
      <w:r w:rsidRPr="00842114">
        <w:t xml:space="preserve"> the</w:t>
      </w:r>
      <w:r>
        <w:rPr>
          <w:lang w:eastAsia="ja-JP"/>
        </w:rPr>
        <w:t xml:space="preserve"> UE shall send a SERVICE REQUEST message with service type set to "emergency services </w:t>
      </w:r>
      <w:proofErr w:type="spellStart"/>
      <w:r>
        <w:rPr>
          <w:lang w:eastAsia="ja-JP"/>
        </w:rPr>
        <w:t>fallback</w:t>
      </w:r>
      <w:proofErr w:type="spellEnd"/>
      <w:r>
        <w:rPr>
          <w:lang w:eastAsia="ja-JP"/>
        </w:rPr>
        <w:t>"</w:t>
      </w:r>
      <w:r w:rsidRPr="00B3358D">
        <w:rPr>
          <w:rFonts w:hint="eastAsia"/>
        </w:rPr>
        <w:t>.</w:t>
      </w:r>
    </w:p>
    <w:p w:rsidR="00D626D0" w:rsidRPr="00092C8F" w:rsidRDefault="00D626D0" w:rsidP="00D626D0">
      <w:r w:rsidRPr="00092C8F">
        <w:t xml:space="preserve">For case </w:t>
      </w:r>
      <w:proofErr w:type="spellStart"/>
      <w:r>
        <w:t>i</w:t>
      </w:r>
      <w:proofErr w:type="spellEnd"/>
      <w:r w:rsidRPr="00092C8F">
        <w:t xml:space="preserve">) in </w:t>
      </w:r>
      <w:proofErr w:type="spellStart"/>
      <w:r w:rsidRPr="00092C8F">
        <w:t>subclause</w:t>
      </w:r>
      <w:proofErr w:type="spellEnd"/>
      <w:r w:rsidRPr="00092C8F">
        <w:t>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rsidR="00D626D0" w:rsidRPr="00092C8F" w:rsidRDefault="00D626D0" w:rsidP="00D626D0">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rsidR="00D626D0" w:rsidRPr="00092C8F" w:rsidRDefault="00D626D0" w:rsidP="00D626D0">
      <w:pPr>
        <w:pStyle w:val="B1"/>
      </w:pPr>
      <w:r>
        <w:t>b</w:t>
      </w:r>
      <w:r w:rsidRPr="00092C8F">
        <w:t>)</w:t>
      </w:r>
      <w:r w:rsidRPr="00092C8F">
        <w:tab/>
      </w:r>
      <w:proofErr w:type="gramStart"/>
      <w:r>
        <w:t>otherwise</w:t>
      </w:r>
      <w:proofErr w:type="gramEnd"/>
      <w:r w:rsidRPr="00092C8F">
        <w:t>, the UE shall set the Service type IE in the SERVICE REQUEST message to "signalling".</w:t>
      </w:r>
    </w:p>
    <w:p w:rsidR="00D626D0" w:rsidRDefault="00D626D0" w:rsidP="00D626D0">
      <w:r w:rsidRPr="00092C8F">
        <w:t>For case</w:t>
      </w:r>
      <w:r>
        <w:t> j</w:t>
      </w:r>
      <w:r w:rsidRPr="00092C8F">
        <w:t>)</w:t>
      </w:r>
      <w:r w:rsidRPr="00B73235">
        <w:t xml:space="preserve"> </w:t>
      </w:r>
      <w:r w:rsidRPr="00092C8F">
        <w:t xml:space="preserve">in </w:t>
      </w:r>
      <w:proofErr w:type="spellStart"/>
      <w:r w:rsidRPr="00092C8F">
        <w:t>subclause</w:t>
      </w:r>
      <w:proofErr w:type="spellEnd"/>
      <w:r w:rsidRPr="00092C8F">
        <w:t> 5.6.1.1</w:t>
      </w:r>
      <w:r>
        <w:t>:</w:t>
      </w:r>
    </w:p>
    <w:p w:rsidR="00D626D0" w:rsidRDefault="00D626D0" w:rsidP="00D626D0">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rsidR="00D626D0" w:rsidRDefault="00D626D0" w:rsidP="00D626D0">
      <w:pPr>
        <w:pStyle w:val="B1"/>
      </w:pPr>
      <w:r>
        <w:t>b)</w:t>
      </w:r>
      <w:r>
        <w:tab/>
      </w:r>
      <w:proofErr w:type="gramStart"/>
      <w:r>
        <w:t>i</w:t>
      </w:r>
      <w:r w:rsidRPr="00195832">
        <w:t>f</w:t>
      </w:r>
      <w:proofErr w:type="gramEnd"/>
      <w:r w:rsidRPr="00195832">
        <w:t xml:space="preserve">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rsidR="00D626D0" w:rsidRDefault="00D626D0" w:rsidP="00D626D0">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rsidR="00D626D0" w:rsidRDefault="00D626D0" w:rsidP="00D626D0">
      <w:pPr>
        <w:pStyle w:val="B2"/>
      </w:pPr>
      <w:r>
        <w:t>2)</w:t>
      </w:r>
      <w:r>
        <w:tab/>
      </w:r>
      <w:proofErr w:type="gramStart"/>
      <w:r w:rsidRPr="00195832">
        <w:rPr>
          <w:lang w:eastAsia="zh-CN"/>
        </w:rPr>
        <w:t>if</w:t>
      </w:r>
      <w:proofErr w:type="gramEnd"/>
      <w:r w:rsidRPr="00195832">
        <w:rPr>
          <w:lang w:eastAsia="zh-CN"/>
        </w:rPr>
        <w:t xml:space="preserve">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rsidR="00D626D0" w:rsidRDefault="00D626D0" w:rsidP="00D626D0">
      <w:r>
        <w:t>The UE shall include a valid 5G-S-TMSI in the 5G-S-TMSI IE of the SERVICE REQUEST message.</w:t>
      </w:r>
    </w:p>
    <w:p w:rsidR="00D626D0" w:rsidRDefault="00D626D0" w:rsidP="00D626D0">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rsidR="00D626D0" w:rsidRDefault="00D626D0" w:rsidP="00D626D0">
      <w:r w:rsidRPr="00420098">
        <w:lastRenderedPageBreak/>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rsidR="00D626D0" w:rsidRPr="00EC3D9C" w:rsidRDefault="00D626D0" w:rsidP="00D626D0">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w:t>
      </w:r>
      <w:bookmarkStart w:id="4" w:name="_GoBack"/>
      <w:bookmarkEnd w:id="4"/>
      <w:r>
        <w:t xml:space="preserve">message is sent over </w:t>
      </w:r>
      <w:r>
        <w:rPr>
          <w:rFonts w:hint="eastAsia"/>
        </w:rPr>
        <w:t>have pending user data to be sent</w:t>
      </w:r>
      <w:ins w:id="5" w:author="Fei Lu" w:date="2020-01-09T17:26:00Z">
        <w:r w:rsidR="00EC7535">
          <w:t xml:space="preserve"> and</w:t>
        </w:r>
        <w:r w:rsidR="00EC7535">
          <w:rPr>
            <w:rFonts w:eastAsia="Malgun Gothic"/>
            <w:lang w:eastAsia="ko-KR"/>
          </w:rPr>
          <w:t xml:space="preserve"> the user-plane resources for these PDU sessions are not established</w:t>
        </w:r>
      </w:ins>
      <w:r>
        <w:t>.</w:t>
      </w:r>
    </w:p>
    <w:p w:rsidR="00D626D0" w:rsidRDefault="00D626D0" w:rsidP="00D626D0">
      <w:r>
        <w:t xml:space="preserve">The PDU session status information element may be included in the SERVICE REQUEST message to indicate </w:t>
      </w:r>
      <w:r w:rsidRPr="003F273C">
        <w:t>the PDU session</w:t>
      </w:r>
      <w:r>
        <w:t>(</w:t>
      </w:r>
      <w:r w:rsidRPr="003F273C">
        <w:t>s</w:t>
      </w:r>
      <w:r>
        <w:t>) available</w:t>
      </w:r>
      <w:r w:rsidRPr="003F273C">
        <w:t xml:space="preserve"> in the UE</w:t>
      </w:r>
      <w:r>
        <w:t xml:space="preserve"> associated with the access type the SERVICE</w:t>
      </w:r>
      <w:r w:rsidRPr="003168A2">
        <w:t xml:space="preserve"> REQUEST message</w:t>
      </w:r>
      <w:r>
        <w:t xml:space="preserve"> is sent over.</w:t>
      </w:r>
    </w:p>
    <w:p w:rsidR="00D626D0" w:rsidRDefault="00D626D0" w:rsidP="00D626D0">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w:t>
      </w:r>
      <w:proofErr w:type="spellStart"/>
      <w:r>
        <w:t>subclause</w:t>
      </w:r>
      <w:proofErr w:type="spellEnd"/>
      <w:r>
        <w:t> 4.4.6.</w:t>
      </w:r>
    </w:p>
    <w:p w:rsidR="00D626D0" w:rsidRPr="003F273C" w:rsidRDefault="00D626D0" w:rsidP="00D626D0">
      <w:r>
        <w:t>If the PDU session status information element is included in the SERVICE REQUEST message, then the AMF shall perform a local release of all those PDU sessions which are active on the AMF side associated with the access type the SERVICE</w:t>
      </w:r>
      <w:r w:rsidRPr="003168A2">
        <w:t xml:space="preserve"> REQUEST message</w:t>
      </w:r>
      <w:r>
        <w:t xml:space="preserve"> is sent over, but are indicated by the UE as being inactive</w:t>
      </w:r>
      <w:r w:rsidRPr="007E77EA">
        <w:t xml:space="preserve">, and shall </w:t>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rsidR="00D626D0" w:rsidRPr="0006686F" w:rsidRDefault="00D626D0" w:rsidP="00D626D0">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rsidR="00D626D0" w:rsidRDefault="00D626D0" w:rsidP="00D626D0">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p>
    <w:p w:rsidR="00BA0AB6" w:rsidRDefault="00BA0AB6" w:rsidP="00BA0AB6">
      <w:pPr>
        <w:rPr>
          <w:noProof/>
        </w:rPr>
      </w:pPr>
    </w:p>
    <w:p w:rsidR="00BA0AB6" w:rsidRDefault="00BA0AB6" w:rsidP="00BA0AB6">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2249" w:rsidRDefault="00F32249">
      <w:r>
        <w:separator/>
      </w:r>
    </w:p>
  </w:endnote>
  <w:endnote w:type="continuationSeparator" w:id="0">
    <w:p w:rsidR="00F32249" w:rsidRDefault="00F32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2249" w:rsidRDefault="00F32249">
      <w:r>
        <w:separator/>
      </w:r>
    </w:p>
  </w:footnote>
  <w:footnote w:type="continuationSeparator" w:id="0">
    <w:p w:rsidR="00F32249" w:rsidRDefault="00F322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565CE"/>
    <w:rsid w:val="00192C46"/>
    <w:rsid w:val="001A08B3"/>
    <w:rsid w:val="001A7B60"/>
    <w:rsid w:val="001B52F0"/>
    <w:rsid w:val="001B7A65"/>
    <w:rsid w:val="001E41F3"/>
    <w:rsid w:val="00227EAD"/>
    <w:rsid w:val="0026004D"/>
    <w:rsid w:val="002640DD"/>
    <w:rsid w:val="00275D12"/>
    <w:rsid w:val="00284FEB"/>
    <w:rsid w:val="002860C4"/>
    <w:rsid w:val="002B5741"/>
    <w:rsid w:val="002D005D"/>
    <w:rsid w:val="00305409"/>
    <w:rsid w:val="00312C2E"/>
    <w:rsid w:val="003609EF"/>
    <w:rsid w:val="0036231A"/>
    <w:rsid w:val="00374DD4"/>
    <w:rsid w:val="003E1A36"/>
    <w:rsid w:val="004033E6"/>
    <w:rsid w:val="00410371"/>
    <w:rsid w:val="004242F1"/>
    <w:rsid w:val="004B75B7"/>
    <w:rsid w:val="004E1669"/>
    <w:rsid w:val="0051580D"/>
    <w:rsid w:val="00547111"/>
    <w:rsid w:val="00570453"/>
    <w:rsid w:val="005866FA"/>
    <w:rsid w:val="00592D74"/>
    <w:rsid w:val="005E2C44"/>
    <w:rsid w:val="00621188"/>
    <w:rsid w:val="006257ED"/>
    <w:rsid w:val="00695808"/>
    <w:rsid w:val="006B46FB"/>
    <w:rsid w:val="006E21FB"/>
    <w:rsid w:val="00792342"/>
    <w:rsid w:val="007977A8"/>
    <w:rsid w:val="007B512A"/>
    <w:rsid w:val="007C2097"/>
    <w:rsid w:val="007D4733"/>
    <w:rsid w:val="007D6A07"/>
    <w:rsid w:val="007E5A2B"/>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636FD"/>
    <w:rsid w:val="00A7671C"/>
    <w:rsid w:val="00A95B8F"/>
    <w:rsid w:val="00AA2CBC"/>
    <w:rsid w:val="00AB6DBF"/>
    <w:rsid w:val="00AC5820"/>
    <w:rsid w:val="00AD1CD8"/>
    <w:rsid w:val="00B258BB"/>
    <w:rsid w:val="00B67B97"/>
    <w:rsid w:val="00B968C8"/>
    <w:rsid w:val="00BA0AB6"/>
    <w:rsid w:val="00BA3EC5"/>
    <w:rsid w:val="00BA475F"/>
    <w:rsid w:val="00BA51D9"/>
    <w:rsid w:val="00BB5DFC"/>
    <w:rsid w:val="00BD279D"/>
    <w:rsid w:val="00BD6BB8"/>
    <w:rsid w:val="00C66BA2"/>
    <w:rsid w:val="00C75CB0"/>
    <w:rsid w:val="00C95985"/>
    <w:rsid w:val="00CC5026"/>
    <w:rsid w:val="00CC68D0"/>
    <w:rsid w:val="00CF7F28"/>
    <w:rsid w:val="00D03F9A"/>
    <w:rsid w:val="00D06D51"/>
    <w:rsid w:val="00D24991"/>
    <w:rsid w:val="00D50255"/>
    <w:rsid w:val="00D626D0"/>
    <w:rsid w:val="00D66520"/>
    <w:rsid w:val="00DA3849"/>
    <w:rsid w:val="00DB1F7C"/>
    <w:rsid w:val="00DE34CF"/>
    <w:rsid w:val="00E13F3D"/>
    <w:rsid w:val="00E34898"/>
    <w:rsid w:val="00E477AE"/>
    <w:rsid w:val="00E8079D"/>
    <w:rsid w:val="00EB09B7"/>
    <w:rsid w:val="00EC7535"/>
    <w:rsid w:val="00EE7D7C"/>
    <w:rsid w:val="00F25D98"/>
    <w:rsid w:val="00F300FB"/>
    <w:rsid w:val="00F32249"/>
    <w:rsid w:val="00F65AD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95B8F"/>
    <w:rPr>
      <w:rFonts w:ascii="Times New Roman" w:hAnsi="Times New Roman"/>
      <w:lang w:val="en-GB" w:eastAsia="en-US"/>
    </w:rPr>
  </w:style>
  <w:style w:type="character" w:customStyle="1" w:styleId="NOZchn">
    <w:name w:val="NO Zchn"/>
    <w:link w:val="NO"/>
    <w:rsid w:val="00D626D0"/>
    <w:rPr>
      <w:rFonts w:ascii="Times New Roman" w:hAnsi="Times New Roman"/>
      <w:lang w:val="en-GB" w:eastAsia="en-US"/>
    </w:rPr>
  </w:style>
  <w:style w:type="character" w:customStyle="1" w:styleId="B2Char">
    <w:name w:val="B2 Char"/>
    <w:link w:val="B2"/>
    <w:rsid w:val="00D626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CAA6F-0EF1-4F05-815E-9DB855137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5</Pages>
  <Words>1914</Words>
  <Characters>10912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cp:lastModifiedBy>
  <cp:revision>7</cp:revision>
  <cp:lastPrinted>1899-12-31T23:00:00Z</cp:lastPrinted>
  <dcterms:created xsi:type="dcterms:W3CDTF">2020-01-09T02:40:00Z</dcterms:created>
  <dcterms:modified xsi:type="dcterms:W3CDTF">2020-01-11T10:41:00Z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